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74774E" w:rsidRPr="00E13F3D">
          <w:rPr>
            <w:i/>
            <w:noProof/>
            <w:sz w:val="28"/>
          </w:rPr>
          <w:t>R4-2</w:t>
        </w:r>
        <w:r w:rsidR="00D772BD">
          <w:rPr>
            <w:rFonts w:eastAsia="新細明體" w:hint="eastAsia"/>
            <w:i/>
            <w:noProof/>
            <w:sz w:val="28"/>
            <w:lang w:eastAsia="zh-TW"/>
          </w:rPr>
          <w:t>20</w:t>
        </w:r>
        <w:r w:rsidR="00732111">
          <w:rPr>
            <w:rFonts w:eastAsia="新細明體" w:hint="eastAsia"/>
            <w:i/>
            <w:noProof/>
            <w:sz w:val="28"/>
            <w:lang w:eastAsia="zh-TW"/>
          </w:rPr>
          <w:t>4052</w:t>
        </w:r>
      </w:fldSimple>
    </w:p>
    <w:p w:rsidR="00B16F12" w:rsidRPr="0074774E" w:rsidRDefault="0091076B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91076B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91076B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35617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5617C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7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35617C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>draft 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CA3B86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  <w:r w:rsidR="0035617C">
              <w:rPr>
                <w:rFonts w:eastAsia="新細明體" w:cs="Arial" w:hint="eastAsia"/>
                <w:lang w:val="en-US" w:eastAsia="zh-TW"/>
              </w:rPr>
              <w:t xml:space="preserve">, </w:t>
            </w:r>
            <w:r w:rsidR="0035617C" w:rsidRPr="0035617C">
              <w:rPr>
                <w:rFonts w:eastAsia="新細明體" w:cs="Arial"/>
                <w:lang w:val="en-US" w:eastAsia="zh-TW"/>
              </w:rPr>
              <w:t>NR_4Rx_Bn8_FWA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35617C">
              <w:rPr>
                <w:rFonts w:eastAsia="新細明體" w:hint="eastAsia"/>
                <w:lang w:val="en-US" w:eastAsia="zh-TW"/>
              </w:rPr>
              <w:t>7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A66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35617C">
              <w:rPr>
                <w:rFonts w:eastAsia="新細明體" w:cs="Arial" w:hint="eastAsia"/>
                <w:lang w:val="en-US" w:eastAsia="zh-TW"/>
              </w:rPr>
              <w:t xml:space="preserve"> Rel.15, and some in the later releases. 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:rsidR="00645A66" w:rsidRPr="00E12E7F" w:rsidRDefault="00645A66" w:rsidP="008B07F6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新細明體" w:cs="Arial"/>
                <w:lang w:val="en-US" w:eastAsia="zh-TW"/>
              </w:rPr>
              <w:t>corresponding</w:t>
            </w:r>
            <w:r>
              <w:rPr>
                <w:rFonts w:eastAsia="新細明體" w:cs="Arial" w:hint="eastAsia"/>
                <w:lang w:val="en-US" w:eastAsia="zh-TW"/>
              </w:rPr>
              <w:t xml:space="preserve"> changes of R4-220</w:t>
            </w:r>
            <w:r w:rsidR="008B07F6">
              <w:rPr>
                <w:rFonts w:eastAsia="新細明體" w:cs="Arial" w:hint="eastAsia"/>
                <w:lang w:val="en-US" w:eastAsia="zh-TW"/>
              </w:rPr>
              <w:t>4050</w:t>
            </w:r>
            <w:r>
              <w:rPr>
                <w:rFonts w:eastAsia="新細明體" w:cs="Arial" w:hint="eastAsia"/>
                <w:lang w:val="en-US" w:eastAsia="zh-TW"/>
              </w:rPr>
              <w:t xml:space="preserve"> for Rel.1</w:t>
            </w:r>
            <w:r w:rsidR="0035617C">
              <w:rPr>
                <w:rFonts w:eastAsia="新細明體" w:cs="Arial" w:hint="eastAsia"/>
                <w:lang w:val="en-US" w:eastAsia="zh-TW"/>
              </w:rPr>
              <w:t>7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645A6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5.4, </w:t>
            </w:r>
            <w:r w:rsidRPr="00645A66">
              <w:rPr>
                <w:rFonts w:eastAsia="新細明體"/>
                <w:lang w:val="en-US" w:eastAsia="zh-TW"/>
              </w:rPr>
              <w:t>B.4.x</w:t>
            </w:r>
            <w:r>
              <w:rPr>
                <w:rFonts w:eastAsia="新細明體" w:hint="eastAsia"/>
                <w:lang w:val="en-US" w:eastAsia="zh-TW"/>
              </w:rPr>
              <w:t xml:space="preserve"> (new)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35617C" w:rsidRDefault="0035617C" w:rsidP="0035617C">
      <w:pPr>
        <w:pStyle w:val="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:rsidR="0035617C" w:rsidRDefault="0035617C" w:rsidP="0035617C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35617C" w:rsidRDefault="0035617C" w:rsidP="0035617C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5617C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35617C" w:rsidRDefault="0035617C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5617C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5617C" w:rsidRDefault="0035617C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Default="0035617C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5617C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Default="0035617C" w:rsidP="009F360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617C" w:rsidRDefault="0035617C" w:rsidP="009F360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FC2972" w:rsidRDefault="0035617C" w:rsidP="009F360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FC2972" w:rsidRDefault="0035617C" w:rsidP="009F360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5617C" w:rsidTr="009F3606">
        <w:trPr>
          <w:ins w:id="3" w:author="Bo-Han Hsieh" w:date="2022-02-11T14:21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354682" w:rsidRDefault="0035617C" w:rsidP="009F3606">
            <w:pPr>
              <w:pStyle w:val="TAL"/>
              <w:rPr>
                <w:ins w:id="4" w:author="Bo-Han Hsieh" w:date="2022-02-11T14:21:00Z"/>
              </w:rPr>
            </w:pPr>
            <w:ins w:id="5" w:author="Bo-Han Hsieh" w:date="2022-02-11T14:21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617C" w:rsidRPr="00354682" w:rsidRDefault="0035617C" w:rsidP="009F3606">
            <w:pPr>
              <w:pStyle w:val="TAL"/>
              <w:rPr>
                <w:ins w:id="6" w:author="Bo-Han Hsieh" w:date="2022-02-11T14:21:00Z"/>
              </w:rPr>
            </w:pPr>
            <w:ins w:id="7" w:author="Bo-Han Hsieh" w:date="2022-02-11T14:21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354682" w:rsidRDefault="0035617C" w:rsidP="009F3606">
            <w:pPr>
              <w:pStyle w:val="TAL"/>
              <w:rPr>
                <w:ins w:id="8" w:author="Bo-Han Hsieh" w:date="2022-02-11T14:21:00Z"/>
              </w:rPr>
            </w:pPr>
            <w:ins w:id="9" w:author="Bo-Han Hsieh" w:date="2022-02-11T14:21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354682" w:rsidRDefault="0035617C" w:rsidP="009F3606">
            <w:pPr>
              <w:pStyle w:val="TAL"/>
              <w:rPr>
                <w:ins w:id="10" w:author="Bo-Han Hsieh" w:date="2022-02-11T14:21:00Z"/>
              </w:rPr>
            </w:pPr>
          </w:p>
        </w:tc>
      </w:tr>
      <w:tr w:rsidR="0035617C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FC2972" w:rsidRDefault="0035617C" w:rsidP="009F360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:rsidR="0035617C" w:rsidRPr="00FE707D" w:rsidRDefault="0035617C" w:rsidP="0035617C"/>
    <w:p w:rsidR="00645A66" w:rsidRDefault="00645A66" w:rsidP="00645A66">
      <w:pPr>
        <w:pStyle w:val="2"/>
        <w:rPr>
          <w:rFonts w:eastAsia="新細明體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新細明體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:rsidR="00645A66" w:rsidRDefault="00645A66" w:rsidP="00645A66">
      <w:pPr>
        <w:pStyle w:val="2"/>
        <w:rPr>
          <w:ins w:id="11" w:author="Bo-Han Hsieh" w:date="2022-02-11T14:15:00Z"/>
          <w:lang w:eastAsia="zh-TW"/>
        </w:rPr>
      </w:pPr>
      <w:bookmarkStart w:id="12" w:name="_Toc82415423"/>
      <w:bookmarkStart w:id="13" w:name="_Toc76540639"/>
      <w:bookmarkStart w:id="14" w:name="_Toc74643195"/>
      <w:bookmarkStart w:id="15" w:name="_Toc66390057"/>
      <w:bookmarkStart w:id="16" w:name="_Toc66390002"/>
      <w:bookmarkStart w:id="17" w:name="_Toc61184745"/>
      <w:bookmarkStart w:id="18" w:name="_Toc60857418"/>
      <w:bookmarkStart w:id="19" w:name="_Toc89937960"/>
      <w:ins w:id="20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hint="eastAsia"/>
            <w:lang w:eastAsia="zh-TW"/>
          </w:rPr>
          <w:t>4Rx</w:t>
        </w:r>
      </w:ins>
    </w:p>
    <w:p w:rsidR="00645A66" w:rsidRDefault="00645A66" w:rsidP="00645A66">
      <w:pPr>
        <w:rPr>
          <w:ins w:id="21" w:author="Bo-Han Hsieh" w:date="2022-02-11T14:15:00Z"/>
        </w:rPr>
      </w:pPr>
      <w:ins w:id="22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23" w:author="Bo-Han Hsieh" w:date="2022-02-11T14:22:00Z">
        <w:r w:rsidR="0035617C">
          <w:rPr>
            <w:rFonts w:eastAsia="新細明體" w:hint="eastAsia"/>
            <w:lang w:eastAsia="zh-TW"/>
          </w:rPr>
          <w:t>7</w:t>
        </w:r>
      </w:ins>
      <w:ins w:id="24" w:author="Bo-Han Hsieh" w:date="2022-02-11T14:15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DB1C88" w:rsidRDefault="00645A66" w:rsidP="00645A66">
      <w:pPr>
        <w:pStyle w:val="TH"/>
        <w:rPr>
          <w:ins w:id="25" w:author="Bo-Han Hsieh" w:date="2022-02-11T14:15:00Z"/>
          <w:lang w:eastAsia="zh-TW"/>
        </w:rPr>
      </w:pPr>
      <w:ins w:id="26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:rsidTr="009F3606">
        <w:trPr>
          <w:trHeight w:val="255"/>
          <w:ins w:id="27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Pr="008B07F6" w:rsidRDefault="00645A66" w:rsidP="008B07F6">
            <w:pPr>
              <w:pStyle w:val="TAH"/>
              <w:rPr>
                <w:ins w:id="28" w:author="Bo-Han Hsieh" w:date="2022-02-11T14:15:00Z"/>
                <w:rFonts w:eastAsia="新細明體" w:cs="Arial" w:hint="eastAsia"/>
                <w:lang w:val="en-US" w:eastAsia="zh-TW"/>
              </w:rPr>
            </w:pPr>
            <w:ins w:id="29" w:author="Bo-Han Hsieh" w:date="2022-02-11T14:15:00Z">
              <w:r>
                <w:rPr>
                  <w:rFonts w:cs="Arial"/>
                  <w:lang w:val="en-US"/>
                </w:rPr>
                <w:t>Clause</w:t>
              </w:r>
              <w:bookmarkStart w:id="30" w:name="_GoBack"/>
              <w:bookmarkEnd w:id="30"/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31" w:author="Bo-Han Hsieh" w:date="2022-02-11T14:15:00Z"/>
                <w:rFonts w:cs="Arial"/>
                <w:lang w:val="en-US"/>
              </w:rPr>
            </w:pPr>
            <w:ins w:id="32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3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4" w:author="Bo-Han Hsieh" w:date="2022-02-11T14:15:00Z"/>
                <w:rFonts w:cs="Arial"/>
                <w:lang w:val="en-US"/>
              </w:rPr>
            </w:pPr>
            <w:ins w:id="35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6" w:author="Bo-Han Hsieh" w:date="2022-02-11T14:15:00Z"/>
                <w:rFonts w:cs="Arial"/>
                <w:lang w:val="en-US"/>
              </w:rPr>
            </w:pPr>
            <w:ins w:id="37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:rsidTr="009F3606">
        <w:trPr>
          <w:trHeight w:val="255"/>
          <w:ins w:id="3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9" w:author="Bo-Han Hsieh" w:date="2022-02-11T14:15:00Z"/>
                <w:rFonts w:cs="Arial"/>
                <w:lang w:val="en-US"/>
              </w:rPr>
            </w:pPr>
            <w:ins w:id="40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1" w:author="Bo-Han Hsieh" w:date="2022-02-11T14:15:00Z"/>
                <w:rFonts w:cs="Arial"/>
                <w:lang w:val="en-US"/>
              </w:rPr>
            </w:pPr>
            <w:ins w:id="42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:rsidTr="009F3606">
        <w:trPr>
          <w:trHeight w:val="255"/>
          <w:ins w:id="4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4" w:author="Bo-Han Hsieh" w:date="2022-02-11T14:15:00Z"/>
                <w:rFonts w:cs="Arial"/>
                <w:lang w:val="en-US"/>
              </w:rPr>
            </w:pPr>
            <w:ins w:id="45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6" w:author="Bo-Han Hsieh" w:date="2022-02-11T14:15:00Z"/>
                <w:rFonts w:cs="Arial"/>
                <w:lang w:val="en-US"/>
              </w:rPr>
            </w:pPr>
            <w:ins w:id="47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:rsidTr="009F3606">
        <w:trPr>
          <w:trHeight w:val="255"/>
          <w:ins w:id="4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9" w:author="Bo-Han Hsieh" w:date="2022-02-11T14:15:00Z"/>
                <w:rFonts w:cs="Arial"/>
                <w:lang w:val="en-US"/>
              </w:rPr>
            </w:pPr>
            <w:ins w:id="50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1" w:author="Bo-Han Hsieh" w:date="2022-02-11T14:15:00Z"/>
                <w:rFonts w:cs="Arial"/>
                <w:lang w:val="en-US"/>
              </w:rPr>
            </w:pPr>
            <w:ins w:id="52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:rsidTr="009F3606">
        <w:trPr>
          <w:trHeight w:val="255"/>
          <w:ins w:id="5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4" w:author="Bo-Han Hsieh" w:date="2022-02-11T14:15:00Z"/>
                <w:rFonts w:cs="Arial"/>
                <w:lang w:val="en-US" w:eastAsia="zh-TW"/>
              </w:rPr>
            </w:pPr>
            <w:ins w:id="55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6" w:author="Bo-Han Hsieh" w:date="2022-02-11T14:15:00Z"/>
                <w:rFonts w:cs="Arial"/>
                <w:lang w:val="en-US"/>
              </w:rPr>
            </w:pPr>
            <w:ins w:id="57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:rsidTr="009F3606">
        <w:trPr>
          <w:trHeight w:val="255"/>
          <w:ins w:id="5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9" w:author="Bo-Han Hsieh" w:date="2022-02-11T14:15:00Z"/>
                <w:rFonts w:cs="Arial"/>
                <w:lang w:val="en-US" w:eastAsia="zh-TW"/>
              </w:rPr>
            </w:pPr>
            <w:ins w:id="60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1" w:author="Bo-Han Hsieh" w:date="2022-02-11T14:15:00Z"/>
                <w:rFonts w:cs="Arial"/>
                <w:lang w:val="en-US"/>
              </w:rPr>
            </w:pPr>
            <w:ins w:id="62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:rsidTr="009F3606">
        <w:trPr>
          <w:trHeight w:val="255"/>
          <w:ins w:id="6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4" w:author="Bo-Han Hsieh" w:date="2022-02-11T14:15:00Z"/>
                <w:rFonts w:cs="Arial"/>
                <w:lang w:val="en-US"/>
              </w:rPr>
            </w:pPr>
            <w:ins w:id="65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6" w:author="Bo-Han Hsieh" w:date="2022-02-11T14:15:00Z"/>
                <w:rFonts w:cs="Arial"/>
                <w:lang w:val="en-US"/>
              </w:rPr>
            </w:pPr>
            <w:ins w:id="67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:rsidR="00645A66" w:rsidRPr="00DB1C88" w:rsidRDefault="00645A66" w:rsidP="00645A66">
      <w:pPr>
        <w:keepNext/>
        <w:widowControl w:val="0"/>
        <w:ind w:left="568" w:hanging="568"/>
        <w:rPr>
          <w:ins w:id="68" w:author="Bo-Han Hsieh" w:date="2022-02-11T14:15:00Z"/>
          <w:lang w:val="en-US" w:eastAsia="zh-TW"/>
        </w:rPr>
      </w:pPr>
    </w:p>
    <w:p w:rsidR="00645A66" w:rsidRDefault="00645A66" w:rsidP="00645A66">
      <w:pPr>
        <w:rPr>
          <w:ins w:id="69" w:author="Bo-Han Hsieh" w:date="2022-02-11T14:15:00Z"/>
        </w:rPr>
      </w:pPr>
      <w:ins w:id="70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71" w:author="Bo-Han Hsieh" w:date="2022-02-11T14:22:00Z">
        <w:r w:rsidR="0035617C">
          <w:rPr>
            <w:rFonts w:eastAsia="新細明體" w:hint="eastAsia"/>
            <w:lang w:eastAsia="zh-TW"/>
          </w:rPr>
          <w:t>7</w:t>
        </w:r>
      </w:ins>
      <w:ins w:id="72" w:author="Bo-Han Hsieh" w:date="2022-02-11T14:15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84767B" w:rsidRDefault="00645A66" w:rsidP="00645A66">
      <w:pPr>
        <w:pStyle w:val="TH"/>
        <w:rPr>
          <w:ins w:id="73" w:author="Bo-Han Hsieh" w:date="2022-02-11T14:15:00Z"/>
          <w:lang w:eastAsia="zh-TW"/>
        </w:rPr>
      </w:pPr>
      <w:ins w:id="74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:rsidTr="009F3606">
        <w:trPr>
          <w:trHeight w:val="255"/>
          <w:ins w:id="7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6" w:author="Bo-Han Hsieh" w:date="2022-02-11T14:15:00Z"/>
                <w:rFonts w:cs="Arial"/>
                <w:lang w:val="en-US"/>
              </w:rPr>
            </w:pPr>
            <w:ins w:id="77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8" w:author="Bo-Han Hsieh" w:date="2022-02-11T14:15:00Z"/>
                <w:rFonts w:cs="Arial"/>
                <w:lang w:val="en-US"/>
              </w:rPr>
            </w:pPr>
            <w:ins w:id="79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8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1" w:author="Bo-Han Hsieh" w:date="2022-02-11T14:15:00Z"/>
                <w:rFonts w:cs="Arial"/>
                <w:lang w:val="en-US"/>
              </w:rPr>
            </w:pPr>
            <w:ins w:id="82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3" w:author="Bo-Han Hsieh" w:date="2022-02-11T14:15:00Z"/>
                <w:rFonts w:cs="Arial"/>
                <w:lang w:val="en-US"/>
              </w:rPr>
            </w:pPr>
            <w:ins w:id="84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:rsidTr="009F3606">
        <w:trPr>
          <w:trHeight w:val="255"/>
          <w:ins w:id="8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6" w:author="Bo-Han Hsieh" w:date="2022-02-11T14:15:00Z"/>
                <w:rFonts w:cs="Arial"/>
                <w:lang w:val="en-US"/>
              </w:rPr>
            </w:pPr>
            <w:ins w:id="87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8" w:author="Bo-Han Hsieh" w:date="2022-02-11T14:15:00Z"/>
                <w:rFonts w:cs="Arial"/>
                <w:lang w:val="en-US"/>
              </w:rPr>
            </w:pPr>
            <w:ins w:id="89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:rsidTr="009F3606">
        <w:trPr>
          <w:trHeight w:val="255"/>
          <w:ins w:id="9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1" w:author="Bo-Han Hsieh" w:date="2022-02-11T14:15:00Z"/>
                <w:rFonts w:cs="Arial"/>
                <w:lang w:val="en-US"/>
              </w:rPr>
            </w:pPr>
            <w:ins w:id="92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3" w:author="Bo-Han Hsieh" w:date="2022-02-11T14:15:00Z"/>
                <w:rFonts w:cs="Arial"/>
                <w:lang w:val="en-US"/>
              </w:rPr>
            </w:pPr>
            <w:ins w:id="94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:rsidTr="009F3606">
        <w:trPr>
          <w:trHeight w:val="255"/>
          <w:ins w:id="9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6" w:author="Bo-Han Hsieh" w:date="2022-02-11T14:15:00Z"/>
                <w:rFonts w:cs="Arial"/>
                <w:lang w:val="en-US"/>
              </w:rPr>
            </w:pPr>
            <w:ins w:id="97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8" w:author="Bo-Han Hsieh" w:date="2022-02-11T14:15:00Z"/>
                <w:rFonts w:cs="Arial"/>
                <w:lang w:val="en-US"/>
              </w:rPr>
            </w:pPr>
            <w:ins w:id="99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:rsidTr="009F3606">
        <w:trPr>
          <w:trHeight w:val="255"/>
          <w:ins w:id="10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1" w:author="Bo-Han Hsieh" w:date="2022-02-11T14:15:00Z"/>
                <w:rFonts w:cs="Arial"/>
                <w:lang w:val="en-US" w:eastAsia="zh-TW"/>
              </w:rPr>
            </w:pPr>
            <w:ins w:id="102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3" w:author="Bo-Han Hsieh" w:date="2022-02-11T14:15:00Z"/>
                <w:rFonts w:cs="Arial"/>
                <w:b/>
                <w:lang w:val="en-US"/>
              </w:rPr>
            </w:pPr>
            <w:ins w:id="104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:rsidTr="009F3606">
        <w:trPr>
          <w:trHeight w:val="255"/>
          <w:ins w:id="10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6" w:author="Bo-Han Hsieh" w:date="2022-02-11T14:15:00Z"/>
                <w:rFonts w:cs="Arial"/>
                <w:lang w:val="en-US" w:eastAsia="zh-TW"/>
              </w:rPr>
            </w:pPr>
            <w:ins w:id="107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8" w:author="Bo-Han Hsieh" w:date="2022-02-11T14:15:00Z"/>
                <w:rFonts w:cs="Arial"/>
                <w:lang w:val="en-US"/>
              </w:rPr>
            </w:pPr>
            <w:ins w:id="109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:rsidTr="009F3606">
        <w:trPr>
          <w:trHeight w:val="255"/>
          <w:ins w:id="11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11" w:author="Bo-Han Hsieh" w:date="2022-02-11T14:15:00Z"/>
                <w:rFonts w:cs="Arial"/>
                <w:lang w:val="en-US" w:eastAsia="zh-TW"/>
              </w:rPr>
            </w:pPr>
            <w:ins w:id="112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13" w:author="Bo-Han Hsieh" w:date="2022-02-11T14:15:00Z"/>
                <w:rFonts w:cs="Arial"/>
                <w:lang w:val="en-US"/>
              </w:rPr>
            </w:pPr>
            <w:ins w:id="114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:rsidR="00645A66" w:rsidRDefault="00645A66" w:rsidP="00645A66">
      <w:pPr>
        <w:keepNext/>
        <w:widowControl w:val="0"/>
        <w:ind w:left="568" w:hanging="568"/>
        <w:rPr>
          <w:ins w:id="115" w:author="Bo-Han Hsieh" w:date="2022-02-11T14:15:00Z"/>
          <w:lang w:val="en-US" w:eastAsia="zh-TW"/>
        </w:rPr>
      </w:pPr>
    </w:p>
    <w:p w:rsidR="00645A66" w:rsidRPr="00645A66" w:rsidRDefault="00645A66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2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6B" w:rsidRDefault="0091076B">
      <w:pPr>
        <w:spacing w:after="0"/>
      </w:pPr>
      <w:r>
        <w:separator/>
      </w:r>
    </w:p>
  </w:endnote>
  <w:endnote w:type="continuationSeparator" w:id="0">
    <w:p w:rsidR="0091076B" w:rsidRDefault="00910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6B" w:rsidRDefault="0091076B">
      <w:pPr>
        <w:spacing w:after="0"/>
      </w:pPr>
      <w:r>
        <w:separator/>
      </w:r>
    </w:p>
  </w:footnote>
  <w:footnote w:type="continuationSeparator" w:id="0">
    <w:p w:rsidR="0091076B" w:rsidRDefault="00910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5617C"/>
    <w:rsid w:val="00361A4C"/>
    <w:rsid w:val="00365064"/>
    <w:rsid w:val="00383E43"/>
    <w:rsid w:val="003A1119"/>
    <w:rsid w:val="003A6E0C"/>
    <w:rsid w:val="003B3707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26759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5F771E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32111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07F6"/>
    <w:rsid w:val="008B3652"/>
    <w:rsid w:val="008C006D"/>
    <w:rsid w:val="008C710E"/>
    <w:rsid w:val="008F2225"/>
    <w:rsid w:val="008F3FEB"/>
    <w:rsid w:val="008F686C"/>
    <w:rsid w:val="0091076B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23036"/>
    <w:rsid w:val="00C32C1A"/>
    <w:rsid w:val="00C40662"/>
    <w:rsid w:val="00C50636"/>
    <w:rsid w:val="00C945A2"/>
    <w:rsid w:val="00C95985"/>
    <w:rsid w:val="00CA3B86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0A43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B66E5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58857D-A1BE-41F9-9A5E-D943CF6B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646</Words>
  <Characters>3687</Characters>
  <Application>Microsoft Office Word</Application>
  <DocSecurity>0</DocSecurity>
  <Lines>30</Lines>
  <Paragraphs>8</Paragraphs>
  <ScaleCrop>false</ScaleCrop>
  <Company>CHTTL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7</cp:revision>
  <dcterms:created xsi:type="dcterms:W3CDTF">2022-02-11T06:18:00Z</dcterms:created>
  <dcterms:modified xsi:type="dcterms:W3CDTF">2022-02-14T18:20:00Z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